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1B1D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A1B1D">
        <w:rPr>
          <w:b/>
          <w:noProof/>
          <w:sz w:val="24"/>
        </w:rPr>
        <w:t>1</w:t>
      </w:r>
      <w:r w:rsidR="008D6FB6">
        <w:rPr>
          <w:b/>
          <w:noProof/>
          <w:sz w:val="24"/>
        </w:rPr>
        <w:t>08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E2758B" w:rsidRPr="00E2758B">
        <w:rPr>
          <w:b/>
          <w:i/>
          <w:noProof/>
          <w:sz w:val="28"/>
        </w:rPr>
        <w:t>R2-1915843</w:t>
      </w:r>
    </w:p>
    <w:p w:rsidR="001E41F3" w:rsidRDefault="002F13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18</w:t>
      </w:r>
      <w:r w:rsidRPr="002F13B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2F13B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139A" w:rsidP="00463A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463AB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4141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4172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41416" w:rsidP="0004141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84B05" w:rsidP="00A87A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A87A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60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A21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5153" w:rsidP="003A31E6">
            <w:pPr>
              <w:pStyle w:val="CRCoverPage"/>
              <w:spacing w:after="0"/>
              <w:ind w:left="100"/>
              <w:rPr>
                <w:noProof/>
              </w:rPr>
            </w:pPr>
            <w:r w:rsidRPr="00C15153">
              <w:rPr>
                <w:noProof/>
              </w:rPr>
              <w:t>Correction on non-3GPP paging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5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5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5D0D">
            <w:pPr>
              <w:pStyle w:val="CRCoverPage"/>
              <w:spacing w:after="0"/>
              <w:ind w:left="100"/>
              <w:rPr>
                <w:noProof/>
              </w:rPr>
            </w:pPr>
            <w:r w:rsidRPr="00945D0D">
              <w:rPr>
                <w:noProof/>
              </w:rPr>
              <w:t>LTE_5GCN_connect-Core</w:t>
            </w:r>
            <w:r w:rsidR="005D4254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5D41" w:rsidP="009D4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D46A9">
              <w:rPr>
                <w:noProof/>
              </w:rPr>
              <w:t>11</w:t>
            </w:r>
            <w:r w:rsidR="006C2FE5">
              <w:rPr>
                <w:noProof/>
              </w:rPr>
              <w:t>-</w:t>
            </w:r>
            <w:r w:rsidR="009D46A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58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C2FE5" w:rsidP="006C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72C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Rel-15 LTE connected to 5GC, the paging message was extended by add a new field accessType (enumerated {non3GPP}), and this field was added out of the paging record list, so it is</w:t>
            </w:r>
            <w:r w:rsidR="00147E64">
              <w:rPr>
                <w:noProof/>
                <w:lang w:eastAsia="zh-CN"/>
              </w:rPr>
              <w:t xml:space="preserve"> applied</w:t>
            </w:r>
            <w:r>
              <w:rPr>
                <w:noProof/>
                <w:lang w:eastAsia="zh-CN"/>
              </w:rPr>
              <w:t xml:space="preserve"> for all UEs for this paging message.</w:t>
            </w:r>
          </w:p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in current TS 38.331, the same field accessType (enumerated {non3GPP}) </w:t>
            </w:r>
            <w:r w:rsidR="00EA613C">
              <w:rPr>
                <w:noProof/>
                <w:lang w:eastAsia="zh-CN"/>
              </w:rPr>
              <w:t>has been defined</w:t>
            </w:r>
            <w:r>
              <w:rPr>
                <w:noProof/>
                <w:lang w:eastAsia="zh-CN"/>
              </w:rPr>
              <w:t xml:space="preserve"> in the </w:t>
            </w:r>
            <w:r w:rsidR="006F2CD5">
              <w:rPr>
                <w:noProof/>
                <w:lang w:eastAsia="zh-CN"/>
              </w:rPr>
              <w:t xml:space="preserve">field </w:t>
            </w:r>
            <w:r w:rsidR="0026287C" w:rsidRPr="00A470D9">
              <w:t>PagingRecord</w:t>
            </w:r>
            <w:r>
              <w:rPr>
                <w:noProof/>
                <w:lang w:eastAsia="zh-CN"/>
              </w:rPr>
              <w:t xml:space="preserve"> in the paging message.</w:t>
            </w:r>
          </w:p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38.331 has correct definition on the field accessType because the accessType may be different among UEs in one paging message</w:t>
            </w:r>
            <w:r w:rsidR="00B007FE">
              <w:rPr>
                <w:noProof/>
                <w:lang w:eastAsia="zh-CN"/>
              </w:rPr>
              <w:t>, s</w:t>
            </w:r>
            <w:r>
              <w:rPr>
                <w:noProof/>
                <w:lang w:eastAsia="zh-CN"/>
              </w:rPr>
              <w:t>o the field accessType in the paging message needs to be corrected in TS 36.331.</w:t>
            </w:r>
          </w:p>
          <w:p w:rsidR="00AC76BD" w:rsidRDefault="00AC76BD" w:rsidP="00C60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6FE2" w:rsidRDefault="00066FE2" w:rsidP="009E1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following changes are made:</w:t>
            </w:r>
          </w:p>
          <w:p w:rsidR="00407110" w:rsidRDefault="00066FE2" w:rsidP="009E170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Paging message defined in 6.2.2, a Rel-16 </w:t>
            </w:r>
            <w:r w:rsidR="006D38E0">
              <w:rPr>
                <w:noProof/>
                <w:lang w:eastAsia="zh-CN"/>
              </w:rPr>
              <w:t>field</w:t>
            </w:r>
            <w:r w:rsidR="009E170F">
              <w:rPr>
                <w:noProof/>
                <w:lang w:eastAsia="zh-CN"/>
              </w:rPr>
              <w:t xml:space="preserve"> </w:t>
            </w:r>
            <w:r w:rsidR="009E170F" w:rsidRPr="006C209E">
              <w:rPr>
                <w:noProof/>
                <w:lang w:eastAsia="zh-CN"/>
              </w:rPr>
              <w:t>accessType</w:t>
            </w:r>
            <w:r>
              <w:rPr>
                <w:noProof/>
                <w:lang w:eastAsia="zh-CN"/>
              </w:rPr>
              <w:t xml:space="preserve"> is added</w:t>
            </w:r>
            <w:r w:rsidR="009E170F">
              <w:rPr>
                <w:noProof/>
                <w:lang w:eastAsia="zh-CN"/>
              </w:rPr>
              <w:t xml:space="preserve"> in </w:t>
            </w:r>
            <w:r w:rsidR="009E170F" w:rsidRPr="006C209E">
              <w:rPr>
                <w:noProof/>
                <w:lang w:eastAsia="zh-CN"/>
              </w:rPr>
              <w:t>PagingRecord</w:t>
            </w:r>
          </w:p>
          <w:p w:rsidR="00066FE2" w:rsidRDefault="00066FE2" w:rsidP="00066FE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message </w:t>
            </w:r>
            <w:r w:rsidRPr="00B60231">
              <w:rPr>
                <w:i/>
              </w:rPr>
              <w:t>UERadioPagingInformation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UE release information is added</w:t>
            </w:r>
          </w:p>
          <w:p w:rsidR="00C749B0" w:rsidRDefault="00C749B0" w:rsidP="00066F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B89" w:rsidRDefault="00FE2DA0" w:rsidP="00CF28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current definition of the field accessType puts unnecessary restrictions to </w:t>
            </w:r>
            <w:r w:rsidR="00B61065">
              <w:rPr>
                <w:noProof/>
                <w:lang w:eastAsia="zh-CN"/>
              </w:rPr>
              <w:t>the network side, i.e. t</w:t>
            </w:r>
            <w:r w:rsidR="00CF28C3">
              <w:rPr>
                <w:noProof/>
                <w:lang w:eastAsia="zh-CN"/>
              </w:rPr>
              <w:t>he network can not indicate accessType for certain UE</w:t>
            </w:r>
            <w:r w:rsidR="00C3691A">
              <w:rPr>
                <w:noProof/>
                <w:lang w:eastAsia="zh-CN"/>
              </w:rPr>
              <w:t>(s)</w:t>
            </w:r>
            <w:r w:rsidR="00CF28C3">
              <w:rPr>
                <w:noProof/>
                <w:lang w:eastAsia="zh-CN"/>
              </w:rPr>
              <w:t xml:space="preserve"> in case that CN paging is triggerred for non-3GPP PDU session when the UE is connected to 5GC via E-UTRA</w:t>
            </w:r>
            <w:r w:rsidR="00507897">
              <w:rPr>
                <w:noProof/>
                <w:lang w:eastAsia="zh-CN"/>
              </w:rPr>
              <w:t>.</w:t>
            </w:r>
            <w:r w:rsidR="008F38F9">
              <w:rPr>
                <w:noProof/>
                <w:lang w:eastAsia="zh-CN"/>
              </w:rPr>
              <w:t xml:space="preserve"> So it will lead to </w:t>
            </w:r>
            <w:r w:rsidR="009D2C2E" w:rsidRPr="009D2C2E">
              <w:rPr>
                <w:noProof/>
                <w:lang w:eastAsia="zh-CN"/>
              </w:rPr>
              <w:t>inefficient</w:t>
            </w:r>
            <w:r w:rsidR="009D2C2E">
              <w:rPr>
                <w:noProof/>
                <w:lang w:eastAsia="zh-CN"/>
              </w:rPr>
              <w:t xml:space="preserve"> paging</w:t>
            </w:r>
            <w:r w:rsidR="00F60C97">
              <w:rPr>
                <w:noProof/>
                <w:lang w:eastAsia="zh-CN"/>
              </w:rPr>
              <w:t xml:space="preserve"> for the networks</w:t>
            </w:r>
            <w:r w:rsidR="008F38F9">
              <w:rPr>
                <w:noProof/>
                <w:lang w:eastAsia="zh-CN"/>
              </w:rPr>
              <w:t>.</w:t>
            </w:r>
          </w:p>
          <w:p w:rsidR="00FE2DA0" w:rsidRDefault="00FE2DA0" w:rsidP="00CF28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7B89" w:rsidRDefault="00B34920" w:rsidP="00B37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6.2.2</w:t>
            </w:r>
            <w:r w:rsidR="001532D9">
              <w:rPr>
                <w:noProof/>
                <w:lang w:eastAsia="zh-CN"/>
              </w:rPr>
              <w:t>, 10.2.2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4563" w:rsidRDefault="00594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34920" w:rsidRPr="00B34920" w:rsidRDefault="00B34920" w:rsidP="00B349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3" w:name="_Toc12745736"/>
      <w:r w:rsidRPr="00B34920">
        <w:rPr>
          <w:rFonts w:ascii="Arial" w:eastAsia="Times New Roman" w:hAnsi="Arial"/>
          <w:sz w:val="28"/>
          <w:lang w:eastAsia="x-none"/>
        </w:rPr>
        <w:lastRenderedPageBreak/>
        <w:t>6.2.2</w:t>
      </w:r>
      <w:r w:rsidRPr="00B34920">
        <w:rPr>
          <w:rFonts w:ascii="Arial" w:eastAsia="Times New Roman" w:hAnsi="Arial"/>
          <w:sz w:val="28"/>
          <w:lang w:eastAsia="x-none"/>
        </w:rPr>
        <w:tab/>
        <w:t>Message definitions</w:t>
      </w:r>
      <w:bookmarkEnd w:id="3"/>
    </w:p>
    <w:p w:rsidR="002F328C" w:rsidRPr="005331EC" w:rsidRDefault="005331EC">
      <w:pPr>
        <w:rPr>
          <w:i/>
          <w:noProof/>
          <w:lang w:eastAsia="zh-CN"/>
        </w:rPr>
      </w:pPr>
      <w:r w:rsidRPr="005331EC">
        <w:rPr>
          <w:rFonts w:hint="eastAsia"/>
          <w:i/>
          <w:noProof/>
          <w:highlight w:val="yellow"/>
          <w:lang w:eastAsia="zh-CN"/>
        </w:rPr>
        <w:t>&lt;</w:t>
      </w:r>
      <w:r w:rsidRPr="005331EC">
        <w:rPr>
          <w:i/>
          <w:noProof/>
          <w:highlight w:val="yellow"/>
          <w:lang w:eastAsia="zh-CN"/>
        </w:rPr>
        <w:t>Partially omitted</w:t>
      </w:r>
      <w:r w:rsidRPr="005331EC">
        <w:rPr>
          <w:rFonts w:hint="eastAsia"/>
          <w:i/>
          <w:noProof/>
          <w:highlight w:val="yellow"/>
          <w:lang w:eastAsia="zh-CN"/>
        </w:rPr>
        <w:t>&gt;</w:t>
      </w:r>
    </w:p>
    <w:p w:rsidR="002F328C" w:rsidRPr="002F328C" w:rsidRDefault="002F328C" w:rsidP="002F32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4" w:name="_Toc12745756"/>
      <w:r w:rsidRPr="002F328C">
        <w:rPr>
          <w:rFonts w:ascii="Arial" w:eastAsia="Times New Roman" w:hAnsi="Arial"/>
          <w:sz w:val="24"/>
          <w:lang w:eastAsia="x-none"/>
        </w:rPr>
        <w:t>–</w:t>
      </w:r>
      <w:r w:rsidRPr="002F328C">
        <w:rPr>
          <w:rFonts w:ascii="Arial" w:eastAsia="Times New Roman" w:hAnsi="Arial"/>
          <w:sz w:val="24"/>
          <w:lang w:eastAsia="x-none"/>
        </w:rPr>
        <w:tab/>
      </w:r>
      <w:r w:rsidRPr="002F328C">
        <w:rPr>
          <w:rFonts w:ascii="Arial" w:eastAsia="Times New Roman" w:hAnsi="Arial"/>
          <w:i/>
          <w:noProof/>
          <w:sz w:val="24"/>
          <w:lang w:eastAsia="x-none"/>
        </w:rPr>
        <w:t>Paging</w:t>
      </w:r>
      <w:bookmarkEnd w:id="4"/>
    </w:p>
    <w:p w:rsidR="002F328C" w:rsidRPr="002F328C" w:rsidRDefault="002F328C" w:rsidP="002F328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F328C">
        <w:rPr>
          <w:rFonts w:eastAsia="Times New Roman"/>
          <w:lang w:eastAsia="ja-JP"/>
        </w:rPr>
        <w:t xml:space="preserve">The </w:t>
      </w:r>
      <w:r w:rsidRPr="002F328C">
        <w:rPr>
          <w:rFonts w:eastAsia="Times New Roman"/>
          <w:i/>
          <w:noProof/>
          <w:lang w:eastAsia="ja-JP"/>
        </w:rPr>
        <w:t>Paging</w:t>
      </w:r>
      <w:r w:rsidRPr="002F328C">
        <w:rPr>
          <w:rFonts w:eastAsia="Times New Roman"/>
          <w:lang w:eastAsia="ja-JP"/>
        </w:rPr>
        <w:t xml:space="preserve"> message is used for the notification of one or more UEs.</w:t>
      </w:r>
    </w:p>
    <w:p w:rsidR="002F328C" w:rsidRPr="002F328C" w:rsidRDefault="002F328C" w:rsidP="002F328C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F328C">
        <w:rPr>
          <w:rFonts w:eastAsia="Times New Roman"/>
          <w:lang w:eastAsia="x-none"/>
        </w:rPr>
        <w:t>Signalling radio bearer: N/A</w:t>
      </w:r>
    </w:p>
    <w:p w:rsidR="002F328C" w:rsidRPr="002F328C" w:rsidRDefault="002F328C" w:rsidP="002F328C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F328C">
        <w:rPr>
          <w:rFonts w:eastAsia="Times New Roman"/>
          <w:lang w:eastAsia="x-none"/>
        </w:rPr>
        <w:t>RLC-SAP: TM</w:t>
      </w:r>
    </w:p>
    <w:p w:rsidR="002F328C" w:rsidRPr="002F328C" w:rsidRDefault="002F328C" w:rsidP="002F328C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F328C">
        <w:rPr>
          <w:rFonts w:eastAsia="Times New Roman"/>
          <w:lang w:eastAsia="x-none"/>
        </w:rPr>
        <w:t>Logical channel: PCCH</w:t>
      </w:r>
    </w:p>
    <w:p w:rsidR="002F328C" w:rsidRPr="002F328C" w:rsidRDefault="002F328C" w:rsidP="002F328C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F328C">
        <w:rPr>
          <w:rFonts w:eastAsia="Times New Roman"/>
          <w:lang w:eastAsia="x-none"/>
        </w:rPr>
        <w:t>Direction: E</w:t>
      </w:r>
      <w:r w:rsidRPr="002F328C">
        <w:rPr>
          <w:rFonts w:eastAsia="Times New Roman"/>
          <w:lang w:eastAsia="x-none"/>
        </w:rPr>
        <w:noBreakHyphen/>
        <w:t>UTRAN to UE</w:t>
      </w:r>
    </w:p>
    <w:p w:rsidR="002F328C" w:rsidRPr="002F328C" w:rsidRDefault="002F328C" w:rsidP="002F32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2F328C">
        <w:rPr>
          <w:rFonts w:ascii="Arial" w:eastAsia="Times New Roman" w:hAnsi="Arial"/>
          <w:b/>
          <w:i/>
          <w:noProof/>
          <w:lang w:eastAsia="x-none"/>
        </w:rPr>
        <w:t>Paging</w:t>
      </w:r>
      <w:r w:rsidRPr="002F328C">
        <w:rPr>
          <w:rFonts w:ascii="Arial" w:eastAsia="Times New Roman" w:hAnsi="Arial"/>
          <w:b/>
          <w:noProof/>
          <w:lang w:eastAsia="x-none"/>
        </w:rPr>
        <w:t xml:space="preserve"> message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-- ASN1START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pagingRecordList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PagingRecordList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systemInfoModification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etws-Indication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Paging-v890-IEs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Paging-v890-IEs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lateNonCriticalExtension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OCTET STRING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Paging-v920-IEs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Paging-v920-IEs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cmas-Indication-r9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Paging-v1130-IEs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Paging-v1130-IEs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eab-ParamModification-r11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Paging-v1310-IEs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Paging-v1310-IEs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redistributionIndication-r13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systemInfoModification-eDRX-r13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Paging-v1530-IEs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Paging-v1530-IEs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accessType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ENUMERATED {non3GPP}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{}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PagingRecordList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(SIZE (1..maxPageRec)) OF PagingRecord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PagingRecord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ue-Identity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PagingUE-Identity,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cn-Domain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ENUMERATED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{ps, cs},</w:t>
      </w:r>
    </w:p>
    <w:p w:rsid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Huawei" w:date="2019-08-08T14:57:00Z"/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...</w:t>
      </w:r>
      <w:ins w:id="6" w:author="Huawei" w:date="2019-08-08T14:57:00Z">
        <w:r w:rsidR="00A72FFA">
          <w:rPr>
            <w:rFonts w:ascii="Courier New" w:eastAsia="Times New Roman" w:hAnsi="Courier New"/>
            <w:noProof/>
            <w:sz w:val="16"/>
            <w:lang w:eastAsia="ja-JP"/>
          </w:rPr>
          <w:t>,</w:t>
        </w:r>
      </w:ins>
    </w:p>
    <w:p w:rsidR="004F34DC" w:rsidRPr="002F328C" w:rsidRDefault="00A72FFA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ins w:id="7" w:author="Huawei" w:date="2019-08-08T14:57:00Z">
        <w:r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>accessType</w:t>
        </w:r>
      </w:ins>
      <w:ins w:id="8" w:author="Huawei" w:date="2019-09-25T11:38:00Z">
        <w:r w:rsidR="00850BD5">
          <w:rPr>
            <w:rFonts w:ascii="Courier New" w:eastAsia="Times New Roman" w:hAnsi="Courier New"/>
            <w:noProof/>
            <w:sz w:val="16"/>
            <w:lang w:eastAsia="ja-JP"/>
          </w:rPr>
          <w:t>-r16</w:t>
        </w:r>
      </w:ins>
      <w:ins w:id="9" w:author="Huawei" w:date="2019-08-08T14:57:00Z"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  <w:t>ENUMERATED {non3GPP}</w:t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  <w:t>OPTIONAL</w:t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  <w:t>-- Need ON</w:t>
        </w:r>
      </w:ins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PagingUE-Identity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s-TMSI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S-TMSI,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imsi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IMSI,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...,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ng-5G-S-TMSI-r15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NG-5G-S-TMSI-r15,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sv-SE"/>
        </w:rPr>
        <w:t>fullI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>-RNTI-r15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I-RNTI-r15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IMSI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 xml:space="preserve">SEQUENCE </w:t>
      </w:r>
      <w:r w:rsidRPr="002F328C">
        <w:rPr>
          <w:rFonts w:ascii="Courier New" w:eastAsia="Times New Roman" w:hAnsi="Courier New"/>
          <w:noProof/>
          <w:snapToGrid w:val="0"/>
          <w:sz w:val="16"/>
          <w:lang w:eastAsia="ja-JP"/>
        </w:rPr>
        <w:t xml:space="preserve">(SIZE (6..21)) OF 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>IMSI-Digit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IMSI-Digit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INTEGER (0..9)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-- ASN1STOP</w:t>
      </w:r>
    </w:p>
    <w:p w:rsidR="002F328C" w:rsidRPr="002F328C" w:rsidRDefault="002F328C" w:rsidP="002F328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F328C" w:rsidRPr="002F328C" w:rsidTr="001E2389">
        <w:trPr>
          <w:cantSplit/>
          <w:tblHeader/>
        </w:trPr>
        <w:tc>
          <w:tcPr>
            <w:tcW w:w="9639" w:type="dxa"/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Paging</w:t>
            </w:r>
            <w:r w:rsidRPr="002F328C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accessType</w:t>
            </w:r>
          </w:p>
          <w:p w:rsid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Huawei" w:date="2019-11-06T23:55:00Z"/>
                <w:rFonts w:ascii="Arial" w:eastAsia="Times New Roman" w:hAnsi="Arial"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sz w:val="18"/>
                <w:lang w:eastAsia="en-GB"/>
              </w:rPr>
              <w:t>It indicates whether Paging is originated due to the PDU sessions from the non-3GPP access</w:t>
            </w:r>
            <w:r w:rsidRPr="002F328C">
              <w:rPr>
                <w:rFonts w:ascii="Arial" w:eastAsia="Times New Roman" w:hAnsi="Arial"/>
                <w:sz w:val="18"/>
                <w:lang w:eastAsia="zh-CN"/>
              </w:rPr>
              <w:t xml:space="preserve"> when E-UTRA is connected to 5GC</w:t>
            </w:r>
            <w:r w:rsidRPr="002F328C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:rsidR="0070608E" w:rsidRPr="002F328C" w:rsidRDefault="0070608E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ins w:id="11" w:author="Huawei" w:date="2019-11-06T23:55:00Z">
              <w:r>
                <w:rPr>
                  <w:rFonts w:ascii="Arial" w:eastAsia="Times New Roman" w:hAnsi="Arial"/>
                  <w:sz w:val="18"/>
                  <w:lang w:eastAsia="en-GB"/>
                </w:rPr>
                <w:t>The network should not include both accessType and accessType-r16 in one paging message. A Rel-16 and onward UE is required to receive accessType and accessType-r16 if present.</w:t>
              </w:r>
            </w:ins>
          </w:p>
        </w:tc>
      </w:tr>
      <w:tr w:rsidR="002F328C" w:rsidRPr="002F328C" w:rsidTr="001E2389">
        <w:trPr>
          <w:cantSplit/>
        </w:trPr>
        <w:tc>
          <w:tcPr>
            <w:tcW w:w="9639" w:type="dxa"/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cmas-Indication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If present: indication of a CMAS notification.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cn-Domain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sz w:val="18"/>
                <w:lang w:eastAsia="en-GB"/>
              </w:rPr>
              <w:t>Indicates the origin of paging.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  <w:t>eab-ParamModification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If present: indication of an </w:t>
            </w:r>
            <w:r w:rsidRPr="002F328C">
              <w:rPr>
                <w:rFonts w:ascii="Arial" w:eastAsia="Times New Roman" w:hAnsi="Arial"/>
                <w:iCs/>
                <w:noProof/>
                <w:sz w:val="18"/>
                <w:lang w:eastAsia="zh-CN"/>
              </w:rPr>
              <w:t xml:space="preserve">EAB parameters (SIB14) </w:t>
            </w:r>
            <w:r w:rsidRPr="002F328C">
              <w:rPr>
                <w:rFonts w:ascii="Arial" w:eastAsia="Times New Roman" w:hAnsi="Arial"/>
                <w:sz w:val="18"/>
                <w:lang w:eastAsia="zh-CN"/>
              </w:rPr>
              <w:t>m</w:t>
            </w:r>
            <w:r w:rsidRPr="002F328C">
              <w:rPr>
                <w:rFonts w:ascii="Arial" w:eastAsia="Times New Roman" w:hAnsi="Arial"/>
                <w:sz w:val="18"/>
                <w:lang w:eastAsia="en-GB"/>
              </w:rPr>
              <w:t>odification</w:t>
            </w:r>
            <w:r w:rsidRPr="002F328C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.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etws-Indication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If present: indication of an ETWS primary notification and/ or ETWS secondary notification.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imsi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sz w:val="18"/>
                <w:lang w:eastAsia="en-GB"/>
              </w:rPr>
              <w:t>The International Mobile Subscriber Identity, a globally unique permanent subscriber identity, see TS 23.003 [27]. The first element contains the first IMSI digit, the second element contains the second IMSI digit and so on.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redistributionIndication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sz w:val="18"/>
                <w:lang w:eastAsia="en-GB"/>
              </w:rPr>
              <w:t>If present: indication to trigger E-UTRAN inter-frequency redistribution procedure as specified in TS 36.304 [4], clause 5.2.4.10.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systemInfoModification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sz w:val="18"/>
                <w:lang w:eastAsia="en-GB"/>
              </w:rPr>
              <w:t xml:space="preserve">If present: indication of a BCCH modification other than </w:t>
            </w:r>
            <w:r w:rsidRPr="002F328C">
              <w:rPr>
                <w:rFonts w:ascii="Arial" w:eastAsia="宋体" w:hAnsi="Arial"/>
                <w:sz w:val="18"/>
                <w:lang w:eastAsia="zh-CN"/>
              </w:rPr>
              <w:t>SIB10, SIB11, SIB12 and SIB14</w:t>
            </w:r>
            <w:r w:rsidRPr="002F328C">
              <w:rPr>
                <w:rFonts w:ascii="Arial" w:eastAsia="Times New Roman" w:hAnsi="Arial"/>
                <w:sz w:val="18"/>
                <w:lang w:eastAsia="en-GB"/>
              </w:rPr>
              <w:t>. This indication does not apply to UEs using eDRX cycle longer than the BCCH modification period.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systemInfoModification-eDRX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sz w:val="18"/>
                <w:lang w:eastAsia="en-GB"/>
              </w:rPr>
              <w:t>If present: indication of a BCCH modification other than SIB10, SIB11, SIB12 and SIB14. This indication applies only to UEs using eDRX cycle longer than the BCCH modification period.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ue-Identity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Provides the NAS identity of the UE that is being paged. The IMSI is not applicable for E-UTRA/5GC.</w:t>
            </w:r>
          </w:p>
        </w:tc>
      </w:tr>
    </w:tbl>
    <w:p w:rsidR="002F328C" w:rsidRDefault="002F328C">
      <w:pPr>
        <w:rPr>
          <w:noProof/>
          <w:lang w:eastAsia="zh-CN"/>
        </w:rPr>
      </w:pPr>
    </w:p>
    <w:p w:rsidR="00434043" w:rsidRPr="00434043" w:rsidRDefault="00434043">
      <w:pPr>
        <w:rPr>
          <w:i/>
          <w:noProof/>
          <w:lang w:eastAsia="zh-CN"/>
        </w:rPr>
      </w:pPr>
      <w:r w:rsidRPr="00434043">
        <w:rPr>
          <w:rFonts w:hint="eastAsia"/>
          <w:i/>
          <w:noProof/>
          <w:highlight w:val="yellow"/>
          <w:lang w:eastAsia="zh-CN"/>
        </w:rPr>
        <w:t>&lt;</w:t>
      </w:r>
      <w:r w:rsidRPr="00434043">
        <w:rPr>
          <w:i/>
          <w:noProof/>
          <w:highlight w:val="yellow"/>
          <w:lang w:eastAsia="zh-CN"/>
        </w:rPr>
        <w:t>Next modification</w:t>
      </w:r>
      <w:r w:rsidRPr="00434043">
        <w:rPr>
          <w:rFonts w:hint="eastAsia"/>
          <w:i/>
          <w:noProof/>
          <w:highlight w:val="yellow"/>
          <w:lang w:eastAsia="zh-CN"/>
        </w:rPr>
        <w:t>&gt;</w:t>
      </w:r>
    </w:p>
    <w:p w:rsidR="00434043" w:rsidRDefault="00434043">
      <w:pPr>
        <w:rPr>
          <w:noProof/>
          <w:lang w:eastAsia="zh-CN"/>
        </w:rPr>
      </w:pPr>
    </w:p>
    <w:p w:rsidR="00066FE2" w:rsidRPr="00066FE2" w:rsidRDefault="00066FE2" w:rsidP="00066FE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r w:rsidRPr="00066FE2">
        <w:rPr>
          <w:rFonts w:ascii="Arial" w:eastAsia="Times New Roman" w:hAnsi="Arial"/>
          <w:sz w:val="28"/>
          <w:lang w:eastAsia="x-none"/>
        </w:rPr>
        <w:t>10.2.2</w:t>
      </w:r>
      <w:r w:rsidRPr="00066FE2">
        <w:rPr>
          <w:rFonts w:ascii="Arial" w:eastAsia="Times New Roman" w:hAnsi="Arial"/>
          <w:sz w:val="28"/>
          <w:lang w:eastAsia="x-none"/>
        </w:rPr>
        <w:tab/>
        <w:t>Message definitions</w:t>
      </w:r>
    </w:p>
    <w:p w:rsidR="00066FE2" w:rsidRPr="00066FE2" w:rsidRDefault="00066FE2">
      <w:pPr>
        <w:rPr>
          <w:i/>
          <w:noProof/>
          <w:lang w:eastAsia="zh-CN"/>
        </w:rPr>
      </w:pPr>
      <w:r w:rsidRPr="00066FE2">
        <w:rPr>
          <w:rFonts w:hint="eastAsia"/>
          <w:i/>
          <w:noProof/>
          <w:highlight w:val="yellow"/>
          <w:lang w:eastAsia="zh-CN"/>
        </w:rPr>
        <w:t>&lt;</w:t>
      </w:r>
      <w:r w:rsidRPr="00066FE2">
        <w:rPr>
          <w:i/>
          <w:noProof/>
          <w:highlight w:val="yellow"/>
          <w:lang w:eastAsia="zh-CN"/>
        </w:rPr>
        <w:t>Partly omitted</w:t>
      </w:r>
      <w:r w:rsidRPr="00066FE2">
        <w:rPr>
          <w:rFonts w:hint="eastAsia"/>
          <w:i/>
          <w:noProof/>
          <w:highlight w:val="yellow"/>
          <w:lang w:eastAsia="zh-CN"/>
        </w:rPr>
        <w:t>&gt;</w:t>
      </w:r>
    </w:p>
    <w:p w:rsidR="00F012C9" w:rsidRPr="00B60231" w:rsidRDefault="00F012C9" w:rsidP="00F012C9">
      <w:pPr>
        <w:pStyle w:val="4"/>
      </w:pPr>
      <w:bookmarkStart w:id="12" w:name="_Toc20487728"/>
      <w:r w:rsidRPr="00B60231">
        <w:t>–</w:t>
      </w:r>
      <w:r w:rsidRPr="00B60231">
        <w:tab/>
      </w:r>
      <w:r w:rsidRPr="00B60231">
        <w:rPr>
          <w:i/>
        </w:rPr>
        <w:t>UERadioPagingInformation</w:t>
      </w:r>
      <w:bookmarkEnd w:id="12"/>
    </w:p>
    <w:p w:rsidR="00F012C9" w:rsidRPr="00B60231" w:rsidRDefault="00F012C9" w:rsidP="00F012C9">
      <w:r w:rsidRPr="00B60231">
        <w:t>This message is used to transfer radio paging information, covering both upload to and download from the EPC/5GC.</w:t>
      </w:r>
    </w:p>
    <w:p w:rsidR="00F012C9" w:rsidRPr="00B60231" w:rsidRDefault="00F012C9" w:rsidP="00F012C9">
      <w:pPr>
        <w:pStyle w:val="B1"/>
        <w:keepNext/>
        <w:keepLines/>
      </w:pPr>
      <w:r w:rsidRPr="00B60231">
        <w:t>Direction: eNB to/ from EPC/5GC</w:t>
      </w:r>
    </w:p>
    <w:p w:rsidR="00F012C9" w:rsidRPr="00B60231" w:rsidRDefault="00F012C9" w:rsidP="00F012C9">
      <w:pPr>
        <w:pStyle w:val="TH"/>
      </w:pPr>
      <w:r w:rsidRPr="00B60231">
        <w:rPr>
          <w:bCs/>
          <w:i/>
          <w:iCs/>
        </w:rPr>
        <w:t xml:space="preserve">UERadioPagingInformation </w:t>
      </w:r>
      <w:r w:rsidRPr="00B60231">
        <w:t>message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>-- ASN1START</w:t>
      </w:r>
    </w:p>
    <w:p w:rsidR="00F012C9" w:rsidRPr="00B60231" w:rsidRDefault="00F012C9" w:rsidP="00F012C9">
      <w:pPr>
        <w:pStyle w:val="PL"/>
        <w:shd w:val="clear" w:color="auto" w:fill="E6E6E6"/>
      </w:pPr>
    </w:p>
    <w:p w:rsidR="00F012C9" w:rsidRPr="00B60231" w:rsidRDefault="00F012C9" w:rsidP="00F012C9">
      <w:pPr>
        <w:pStyle w:val="PL"/>
        <w:shd w:val="clear" w:color="auto" w:fill="E6E6E6"/>
      </w:pPr>
      <w:r w:rsidRPr="00B60231">
        <w:t>UERadioPagingInformation ::= SEQUENCE {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  <w:t>criticalExtensions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</w:r>
      <w:r w:rsidRPr="00B60231">
        <w:tab/>
        <w:t>c1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CHOICE{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ueRadioPagingInformation-r12</w:t>
      </w:r>
      <w:r w:rsidRPr="00B60231">
        <w:tab/>
      </w:r>
      <w:r w:rsidRPr="00B60231">
        <w:tab/>
      </w:r>
      <w:r w:rsidRPr="00B60231">
        <w:tab/>
        <w:t>UERadioPagingInformation-r12-IEs,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spare7 NULL,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spare6 NULL, spare5 NULL, spare4 NULL,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spare3 NULL, spare2 NULL, spare1 NULL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</w:r>
      <w:r w:rsidRPr="00B60231">
        <w:tab/>
        <w:t>},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</w:r>
      <w:r w:rsidRPr="00B60231">
        <w:tab/>
        <w:t>criticalExtensionsFuture</w:t>
      </w:r>
      <w:r w:rsidRPr="00B60231">
        <w:tab/>
      </w:r>
      <w:r w:rsidRPr="00B60231">
        <w:tab/>
      </w:r>
      <w:r w:rsidRPr="00B60231">
        <w:tab/>
        <w:t>SEQUENCE {}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  <w:t>}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>}</w:t>
      </w:r>
    </w:p>
    <w:p w:rsidR="00F012C9" w:rsidRPr="00B60231" w:rsidRDefault="00F012C9" w:rsidP="00F012C9">
      <w:pPr>
        <w:pStyle w:val="PL"/>
        <w:shd w:val="clear" w:color="auto" w:fill="E6E6E6"/>
      </w:pPr>
    </w:p>
    <w:p w:rsidR="00F012C9" w:rsidRPr="00B60231" w:rsidRDefault="00F012C9" w:rsidP="00F012C9">
      <w:pPr>
        <w:pStyle w:val="PL"/>
        <w:shd w:val="clear" w:color="auto" w:fill="E6E6E6"/>
      </w:pPr>
      <w:r w:rsidRPr="00B60231">
        <w:t>UERadioPagingInformation-r12-IEs ::= SEQUENCE {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  <w:t>ue-RadioPagingInfo-r12</w:t>
      </w:r>
      <w:r w:rsidRPr="00B60231">
        <w:tab/>
      </w:r>
      <w:r w:rsidRPr="00B60231">
        <w:tab/>
      </w:r>
      <w:r w:rsidRPr="00B60231">
        <w:tab/>
      </w:r>
      <w:r w:rsidRPr="00B60231">
        <w:tab/>
        <w:t>OCTET STRING (CONTAINING UE-RadioPagingInfo-r12),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UERadioPagingInformation-v1310-IEs</w:t>
      </w:r>
      <w:r w:rsidRPr="00B60231">
        <w:tab/>
      </w:r>
      <w:r w:rsidRPr="00B60231">
        <w:tab/>
      </w:r>
      <w:r w:rsidRPr="00B60231">
        <w:tab/>
        <w:t>OPTIONAL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>}</w:t>
      </w:r>
    </w:p>
    <w:p w:rsidR="00F012C9" w:rsidRPr="00B60231" w:rsidRDefault="00F012C9" w:rsidP="00F012C9">
      <w:pPr>
        <w:pStyle w:val="PL"/>
        <w:shd w:val="clear" w:color="auto" w:fill="E6E6E6"/>
      </w:pPr>
    </w:p>
    <w:p w:rsidR="00F012C9" w:rsidRPr="00B60231" w:rsidRDefault="00F012C9" w:rsidP="00F012C9">
      <w:pPr>
        <w:pStyle w:val="PL"/>
        <w:shd w:val="clear" w:color="auto" w:fill="E6E6E6"/>
      </w:pPr>
      <w:r w:rsidRPr="00B60231">
        <w:t>UERadioPagingInformation-v1310-IEs ::= SEQUENCE {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tab/>
        <w:t>supportedBandListEUTRAForPaging-r13</w:t>
      </w:r>
      <w:r w:rsidRPr="00B60231">
        <w:tab/>
      </w:r>
      <w:r w:rsidRPr="00B60231">
        <w:tab/>
        <w:t>SEQUENCE (SIZE (1..maxBands)) OF FreqBandIndicator-r11 OPTIONAL,</w:t>
      </w:r>
    </w:p>
    <w:p w:rsidR="00F012C9" w:rsidRPr="00B60231" w:rsidRDefault="00F012C9" w:rsidP="00F012C9">
      <w:pPr>
        <w:pStyle w:val="PL"/>
        <w:shd w:val="clear" w:color="auto" w:fill="E6E6E6"/>
      </w:pPr>
      <w:r w:rsidRPr="00B60231">
        <w:lastRenderedPageBreak/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ins w:id="13" w:author="Huawei" w:date="2019-11-07T00:00:00Z">
        <w:r w:rsidR="001902F3" w:rsidRPr="00B60231">
          <w:t>UERadioPagingInformation-v1</w:t>
        </w:r>
        <w:r w:rsidR="001902F3">
          <w:t>6xy</w:t>
        </w:r>
        <w:r w:rsidR="001902F3" w:rsidRPr="00B60231">
          <w:t>-IEs</w:t>
        </w:r>
      </w:ins>
      <w:del w:id="14" w:author="Huawei" w:date="2019-11-07T00:00:00Z">
        <w:r w:rsidRPr="00B60231" w:rsidDel="001902F3">
          <w:delText>SEQUENCE {}</w:delText>
        </w:r>
      </w:del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F012C9" w:rsidRPr="00B60231" w:rsidRDefault="00F012C9" w:rsidP="00F012C9">
      <w:pPr>
        <w:pStyle w:val="PL"/>
        <w:shd w:val="clear" w:color="auto" w:fill="E6E6E6"/>
      </w:pPr>
    </w:p>
    <w:p w:rsidR="00F012C9" w:rsidRDefault="00F012C9" w:rsidP="00F012C9">
      <w:pPr>
        <w:pStyle w:val="PL"/>
        <w:shd w:val="clear" w:color="auto" w:fill="E6E6E6"/>
      </w:pPr>
      <w:r w:rsidRPr="00B60231">
        <w:t>}</w:t>
      </w:r>
    </w:p>
    <w:p w:rsidR="001902F3" w:rsidRDefault="001902F3" w:rsidP="00F012C9">
      <w:pPr>
        <w:pStyle w:val="PL"/>
        <w:shd w:val="clear" w:color="auto" w:fill="E6E6E6"/>
        <w:rPr>
          <w:ins w:id="15" w:author="Huawei" w:date="2019-11-07T00:00:00Z"/>
        </w:rPr>
      </w:pPr>
    </w:p>
    <w:p w:rsidR="001902F3" w:rsidRPr="00B60231" w:rsidRDefault="001902F3" w:rsidP="001902F3">
      <w:pPr>
        <w:pStyle w:val="PL"/>
        <w:shd w:val="clear" w:color="auto" w:fill="E6E6E6"/>
        <w:rPr>
          <w:ins w:id="16" w:author="Huawei" w:date="2019-11-07T00:00:00Z"/>
        </w:rPr>
      </w:pPr>
      <w:ins w:id="17" w:author="Huawei" w:date="2019-11-07T00:00:00Z">
        <w:r w:rsidRPr="00B60231">
          <w:t>UERadioPagingInformation-v1</w:t>
        </w:r>
        <w:r>
          <w:t>6xy</w:t>
        </w:r>
        <w:r w:rsidRPr="00B60231">
          <w:t>-IEs ::= SEQUENCE {</w:t>
        </w:r>
      </w:ins>
    </w:p>
    <w:p w:rsidR="001902F3" w:rsidRPr="00255447" w:rsidRDefault="001902F3" w:rsidP="001902F3">
      <w:pPr>
        <w:pStyle w:val="PL"/>
        <w:shd w:val="clear" w:color="auto" w:fill="E6E6E6"/>
        <w:rPr>
          <w:ins w:id="18" w:author="Huawei" w:date="2019-11-07T00:00:00Z"/>
        </w:rPr>
      </w:pPr>
      <w:ins w:id="19" w:author="Huawei" w:date="2019-11-07T00:00:00Z">
        <w:r>
          <w:tab/>
        </w:r>
        <w:r w:rsidRPr="00255447">
          <w:t>AccessStratumRelease ::=</w:t>
        </w:r>
        <w:r w:rsidRPr="00255447">
          <w:tab/>
        </w:r>
        <w:r w:rsidRPr="00255447">
          <w:tab/>
        </w:r>
        <w:r w:rsidRPr="00255447">
          <w:tab/>
          <w:t>ENUMERATED {</w:t>
        </w:r>
      </w:ins>
    </w:p>
    <w:p w:rsidR="001902F3" w:rsidRPr="00255447" w:rsidRDefault="001902F3" w:rsidP="001902F3">
      <w:pPr>
        <w:pStyle w:val="PL"/>
        <w:shd w:val="clear" w:color="auto" w:fill="E6E6E6"/>
        <w:rPr>
          <w:ins w:id="20" w:author="Huawei" w:date="2019-11-07T00:00:00Z"/>
        </w:rPr>
      </w:pPr>
      <w:ins w:id="21" w:author="Huawei" w:date="2019-11-07T00:00:00Z">
        <w:r w:rsidRPr="00255447">
          <w:tab/>
        </w:r>
        <w:r>
          <w:tab/>
        </w:r>
        <w:r w:rsidRPr="00255447">
          <w:tab/>
        </w:r>
        <w:r w:rsidRPr="00255447">
          <w:tab/>
        </w:r>
        <w:r w:rsidRPr="00255447">
          <w:tab/>
        </w:r>
        <w:r w:rsidRPr="00255447">
          <w:tab/>
        </w:r>
        <w:r w:rsidRPr="00255447">
          <w:tab/>
        </w:r>
        <w:r w:rsidRPr="00255447">
          <w:tab/>
        </w:r>
        <w:r w:rsidRPr="00255447">
          <w:tab/>
        </w:r>
        <w:r w:rsidRPr="00255447">
          <w:tab/>
        </w:r>
        <w:r w:rsidRPr="00255447">
          <w:tab/>
          <w:t>Rel</w:t>
        </w:r>
        <w:r>
          <w:t>15</w:t>
        </w:r>
        <w:r w:rsidRPr="00255447">
          <w:t>, rel</w:t>
        </w:r>
        <w:r>
          <w:t>16</w:t>
        </w:r>
        <w:r w:rsidRPr="00255447">
          <w:t xml:space="preserve">, </w:t>
        </w:r>
        <w:r>
          <w:t>spare</w:t>
        </w:r>
      </w:ins>
      <w:ins w:id="22" w:author="Huawei" w:date="2019-11-07T00:01:00Z">
        <w:r>
          <w:t>6</w:t>
        </w:r>
      </w:ins>
      <w:ins w:id="23" w:author="Huawei" w:date="2019-11-07T00:00:00Z">
        <w:r w:rsidRPr="00255447">
          <w:t xml:space="preserve">, </w:t>
        </w:r>
      </w:ins>
      <w:ins w:id="24" w:author="Huawei" w:date="2019-11-07T00:01:00Z">
        <w:r>
          <w:t>spare5</w:t>
        </w:r>
      </w:ins>
      <w:ins w:id="25" w:author="Huawei" w:date="2019-11-07T00:00:00Z">
        <w:r w:rsidRPr="00255447">
          <w:t xml:space="preserve">, </w:t>
        </w:r>
      </w:ins>
      <w:ins w:id="26" w:author="Huawei" w:date="2019-11-07T00:01:00Z">
        <w:r>
          <w:t>spare4</w:t>
        </w:r>
      </w:ins>
      <w:ins w:id="27" w:author="Huawei" w:date="2019-11-07T00:00:00Z">
        <w:r w:rsidRPr="00255447">
          <w:t>, spare3,</w:t>
        </w:r>
      </w:ins>
    </w:p>
    <w:p w:rsidR="001902F3" w:rsidRPr="00255447" w:rsidRDefault="001902F3" w:rsidP="001902F3">
      <w:pPr>
        <w:pStyle w:val="PL"/>
        <w:shd w:val="clear" w:color="auto" w:fill="E6E6E6"/>
        <w:rPr>
          <w:ins w:id="28" w:author="Huawei" w:date="2019-11-07T00:00:00Z"/>
        </w:rPr>
      </w:pPr>
      <w:ins w:id="29" w:author="Huawei" w:date="2019-11-07T00:00:00Z">
        <w:r w:rsidRPr="00255447">
          <w:tab/>
        </w:r>
        <w:r w:rsidRPr="00255447">
          <w:tab/>
        </w:r>
        <w:r>
          <w:tab/>
        </w:r>
        <w:r w:rsidRPr="00255447">
          <w:tab/>
        </w:r>
        <w:r w:rsidRPr="00255447">
          <w:tab/>
        </w:r>
        <w:r w:rsidRPr="00255447">
          <w:tab/>
        </w:r>
        <w:r w:rsidRPr="00255447">
          <w:tab/>
        </w:r>
        <w:r w:rsidRPr="00255447">
          <w:tab/>
        </w:r>
        <w:r w:rsidRPr="00255447">
          <w:tab/>
        </w:r>
        <w:r w:rsidRPr="00255447">
          <w:tab/>
        </w:r>
        <w:r w:rsidRPr="00255447">
          <w:tab/>
          <w:t>spare2, spare1, ...}</w:t>
        </w:r>
      </w:ins>
      <w:ins w:id="30" w:author="Huawei" w:date="2019-11-07T00:01:00Z">
        <w:r w:rsidR="002E3BF1">
          <w:t>,</w:t>
        </w:r>
      </w:ins>
    </w:p>
    <w:p w:rsidR="001902F3" w:rsidRPr="00B60231" w:rsidRDefault="001902F3" w:rsidP="001902F3">
      <w:pPr>
        <w:pStyle w:val="PL"/>
        <w:shd w:val="clear" w:color="auto" w:fill="E6E6E6"/>
        <w:rPr>
          <w:ins w:id="31" w:author="Huawei" w:date="2019-11-07T00:00:00Z"/>
        </w:rPr>
      </w:pPr>
      <w:ins w:id="32" w:author="Huawei" w:date="2019-11-07T00:00:00Z">
        <w:r w:rsidRPr="00B60231">
          <w:tab/>
          <w:t>nonCriticalExtension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SEQUENCE {}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OPTIONAL</w:t>
        </w:r>
      </w:ins>
    </w:p>
    <w:p w:rsidR="001902F3" w:rsidRPr="00B60231" w:rsidRDefault="001902F3" w:rsidP="001902F3">
      <w:pPr>
        <w:pStyle w:val="PL"/>
        <w:shd w:val="clear" w:color="auto" w:fill="E6E6E6"/>
        <w:rPr>
          <w:ins w:id="33" w:author="Huawei" w:date="2019-11-07T00:00:00Z"/>
        </w:rPr>
      </w:pPr>
    </w:p>
    <w:p w:rsidR="001902F3" w:rsidRDefault="001902F3" w:rsidP="001902F3">
      <w:pPr>
        <w:pStyle w:val="PL"/>
        <w:shd w:val="clear" w:color="auto" w:fill="E6E6E6"/>
        <w:rPr>
          <w:ins w:id="34" w:author="Huawei" w:date="2019-11-07T00:00:00Z"/>
        </w:rPr>
      </w:pPr>
      <w:ins w:id="35" w:author="Huawei" w:date="2019-11-07T00:00:00Z">
        <w:r w:rsidRPr="00B60231">
          <w:t>}</w:t>
        </w:r>
      </w:ins>
    </w:p>
    <w:p w:rsidR="00F012C9" w:rsidRPr="00B60231" w:rsidRDefault="00F012C9" w:rsidP="00F012C9">
      <w:pPr>
        <w:pStyle w:val="PL"/>
        <w:shd w:val="clear" w:color="auto" w:fill="E6E6E6"/>
      </w:pPr>
    </w:p>
    <w:p w:rsidR="00F012C9" w:rsidRPr="00B60231" w:rsidRDefault="00F012C9" w:rsidP="00F012C9">
      <w:pPr>
        <w:pStyle w:val="PL"/>
        <w:shd w:val="clear" w:color="auto" w:fill="E6E6E6"/>
      </w:pPr>
      <w:r w:rsidRPr="00B60231">
        <w:t>-- ASN1STOP</w:t>
      </w:r>
    </w:p>
    <w:p w:rsidR="00F012C9" w:rsidRPr="00B60231" w:rsidRDefault="00F012C9" w:rsidP="00F012C9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012C9" w:rsidRPr="00B60231" w:rsidTr="0070535E">
        <w:trPr>
          <w:cantSplit/>
          <w:tblHeader/>
        </w:trPr>
        <w:tc>
          <w:tcPr>
            <w:tcW w:w="9639" w:type="dxa"/>
          </w:tcPr>
          <w:p w:rsidR="00F012C9" w:rsidRPr="00B60231" w:rsidRDefault="00F012C9" w:rsidP="0070535E">
            <w:pPr>
              <w:pStyle w:val="TAH"/>
              <w:tabs>
                <w:tab w:val="num" w:pos="1494"/>
              </w:tabs>
              <w:spacing w:before="60"/>
              <w:ind w:left="1494" w:hanging="360"/>
              <w:rPr>
                <w:kern w:val="2"/>
                <w:lang w:eastAsia="en-GB"/>
              </w:rPr>
            </w:pPr>
            <w:r w:rsidRPr="00B60231">
              <w:rPr>
                <w:i/>
                <w:kern w:val="2"/>
                <w:lang w:eastAsia="en-GB"/>
              </w:rPr>
              <w:t xml:space="preserve">UERadioPagingInformation </w:t>
            </w:r>
            <w:r w:rsidRPr="00B60231">
              <w:rPr>
                <w:kern w:val="2"/>
                <w:lang w:eastAsia="en-GB"/>
              </w:rPr>
              <w:t>field descriptions</w:t>
            </w:r>
          </w:p>
        </w:tc>
      </w:tr>
      <w:tr w:rsidR="00F012C9" w:rsidRPr="00B60231" w:rsidTr="0070535E">
        <w:trPr>
          <w:cantSplit/>
          <w:tblHeader/>
        </w:trPr>
        <w:tc>
          <w:tcPr>
            <w:tcW w:w="9639" w:type="dxa"/>
          </w:tcPr>
          <w:p w:rsidR="00F012C9" w:rsidRPr="00B60231" w:rsidRDefault="00F012C9" w:rsidP="0070535E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B60231">
              <w:rPr>
                <w:b/>
                <w:i/>
                <w:kern w:val="2"/>
                <w:lang w:eastAsia="en-GB"/>
              </w:rPr>
              <w:t>ue-RadioPagingInfo</w:t>
            </w:r>
          </w:p>
          <w:p w:rsidR="00F012C9" w:rsidRPr="00B60231" w:rsidRDefault="00F012C9" w:rsidP="0070535E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B60231">
              <w:rPr>
                <w:kern w:val="2"/>
                <w:lang w:eastAsia="en-GB"/>
              </w:rPr>
              <w:t xml:space="preserve">The field is used to transfer </w:t>
            </w:r>
            <w:r w:rsidRPr="00B60231">
              <w:rPr>
                <w:lang w:eastAsia="ja-JP"/>
              </w:rPr>
              <w:t>UE capability</w:t>
            </w:r>
            <w:r w:rsidRPr="00B60231">
              <w:rPr>
                <w:lang w:eastAsia="en-GB"/>
              </w:rPr>
              <w:t xml:space="preserve"> information used for </w:t>
            </w:r>
            <w:r w:rsidRPr="00B60231">
              <w:rPr>
                <w:kern w:val="2"/>
                <w:lang w:eastAsia="en-GB"/>
              </w:rPr>
              <w:t xml:space="preserve">paging. The eNB generates the </w:t>
            </w:r>
            <w:r w:rsidRPr="00B60231">
              <w:rPr>
                <w:i/>
                <w:kern w:val="2"/>
                <w:lang w:eastAsia="en-GB"/>
              </w:rPr>
              <w:t>ue-RadioPagingInfo</w:t>
            </w:r>
            <w:r w:rsidRPr="00B60231">
              <w:rPr>
                <w:kern w:val="2"/>
                <w:lang w:eastAsia="en-GB"/>
              </w:rPr>
              <w:t xml:space="preserve"> and</w:t>
            </w:r>
            <w:r w:rsidRPr="00B60231">
              <w:rPr>
                <w:i/>
                <w:kern w:val="2"/>
                <w:lang w:eastAsia="en-GB"/>
              </w:rPr>
              <w:t xml:space="preserve"> </w:t>
            </w:r>
            <w:r w:rsidRPr="00B60231">
              <w:rPr>
                <w:kern w:val="2"/>
                <w:lang w:eastAsia="en-GB"/>
              </w:rPr>
              <w:t xml:space="preserve">the contained </w:t>
            </w:r>
            <w:r w:rsidRPr="00B60231">
              <w:rPr>
                <w:lang w:eastAsia="ja-JP"/>
              </w:rPr>
              <w:t>UE capability</w:t>
            </w:r>
            <w:r w:rsidRPr="00B60231">
              <w:rPr>
                <w:lang w:eastAsia="en-GB"/>
              </w:rPr>
              <w:t xml:space="preserve"> information </w:t>
            </w:r>
            <w:r w:rsidRPr="00B60231">
              <w:rPr>
                <w:kern w:val="2"/>
                <w:lang w:eastAsia="en-GB"/>
              </w:rPr>
              <w:t>is absent when not supported by the UE.</w:t>
            </w:r>
          </w:p>
        </w:tc>
      </w:tr>
      <w:tr w:rsidR="00F012C9" w:rsidRPr="00B60231" w:rsidTr="0070535E">
        <w:trPr>
          <w:cantSplit/>
          <w:tblHeader/>
        </w:trPr>
        <w:tc>
          <w:tcPr>
            <w:tcW w:w="9639" w:type="dxa"/>
          </w:tcPr>
          <w:p w:rsidR="00F012C9" w:rsidRPr="00B60231" w:rsidRDefault="00F012C9" w:rsidP="0070535E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B60231">
              <w:rPr>
                <w:b/>
                <w:i/>
                <w:kern w:val="2"/>
                <w:lang w:eastAsia="en-GB"/>
              </w:rPr>
              <w:t>supportedBandListEUTRAForPaging</w:t>
            </w:r>
          </w:p>
          <w:p w:rsidR="00F012C9" w:rsidRPr="00B60231" w:rsidRDefault="00F012C9" w:rsidP="0070535E">
            <w:pPr>
              <w:pStyle w:val="TAL"/>
              <w:rPr>
                <w:i/>
                <w:kern w:val="2"/>
                <w:lang w:eastAsia="en-GB"/>
              </w:rPr>
            </w:pPr>
            <w:r w:rsidRPr="00B60231">
              <w:rPr>
                <w:kern w:val="2"/>
                <w:lang w:eastAsia="en-GB"/>
              </w:rPr>
              <w:t xml:space="preserve">Indicates the UE supported frequency bands which is derived by the eNB from </w:t>
            </w:r>
            <w:r w:rsidRPr="00B60231">
              <w:rPr>
                <w:i/>
                <w:kern w:val="2"/>
                <w:lang w:eastAsia="en-GB"/>
              </w:rPr>
              <w:t>UE-EUTRA-Capability</w:t>
            </w:r>
            <w:r w:rsidRPr="00B60231">
              <w:rPr>
                <w:kern w:val="2"/>
                <w:lang w:eastAsia="en-GB"/>
              </w:rPr>
              <w:t>.</w:t>
            </w:r>
          </w:p>
        </w:tc>
      </w:tr>
    </w:tbl>
    <w:p w:rsidR="00F012C9" w:rsidRPr="00B60231" w:rsidRDefault="00F012C9" w:rsidP="00F012C9"/>
    <w:p w:rsidR="00F012C9" w:rsidRDefault="00F012C9">
      <w:pPr>
        <w:rPr>
          <w:noProof/>
          <w:lang w:eastAsia="zh-CN"/>
        </w:rPr>
      </w:pPr>
    </w:p>
    <w:p w:rsidR="00434043" w:rsidRPr="002F328C" w:rsidRDefault="00434043">
      <w:pPr>
        <w:rPr>
          <w:noProof/>
          <w:lang w:eastAsia="zh-CN"/>
        </w:rPr>
      </w:pPr>
    </w:p>
    <w:sectPr w:rsidR="00434043" w:rsidRPr="002F32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3E2" w:rsidRDefault="00F073E2">
      <w:r>
        <w:separator/>
      </w:r>
    </w:p>
  </w:endnote>
  <w:endnote w:type="continuationSeparator" w:id="0">
    <w:p w:rsidR="00F073E2" w:rsidRDefault="00F07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3E2" w:rsidRDefault="00F073E2">
      <w:r>
        <w:separator/>
      </w:r>
    </w:p>
  </w:footnote>
  <w:footnote w:type="continuationSeparator" w:id="0">
    <w:p w:rsidR="00F073E2" w:rsidRDefault="00F073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EE01E3"/>
    <w:multiLevelType w:val="hybridMultilevel"/>
    <w:tmpl w:val="21CE2A26"/>
    <w:lvl w:ilvl="0" w:tplc="4FA87206">
      <w:start w:val="5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48C46E4"/>
    <w:multiLevelType w:val="hybridMultilevel"/>
    <w:tmpl w:val="B3C2AB06"/>
    <w:lvl w:ilvl="0" w:tplc="4FA87206">
      <w:start w:val="5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35"/>
    <w:rsid w:val="00022E4A"/>
    <w:rsid w:val="0002766B"/>
    <w:rsid w:val="0003516F"/>
    <w:rsid w:val="00041416"/>
    <w:rsid w:val="00056382"/>
    <w:rsid w:val="000618CD"/>
    <w:rsid w:val="00066FE2"/>
    <w:rsid w:val="000711F4"/>
    <w:rsid w:val="00071F4F"/>
    <w:rsid w:val="00075E50"/>
    <w:rsid w:val="00093D0E"/>
    <w:rsid w:val="00096A96"/>
    <w:rsid w:val="000A1B1D"/>
    <w:rsid w:val="000A6394"/>
    <w:rsid w:val="000B7FED"/>
    <w:rsid w:val="000C038A"/>
    <w:rsid w:val="000C6598"/>
    <w:rsid w:val="001318EC"/>
    <w:rsid w:val="001374C2"/>
    <w:rsid w:val="00143BF8"/>
    <w:rsid w:val="00145D43"/>
    <w:rsid w:val="00147834"/>
    <w:rsid w:val="00147E64"/>
    <w:rsid w:val="001532D9"/>
    <w:rsid w:val="001902F3"/>
    <w:rsid w:val="00192C46"/>
    <w:rsid w:val="00196F6A"/>
    <w:rsid w:val="001A08B3"/>
    <w:rsid w:val="001A1F4C"/>
    <w:rsid w:val="001A7B60"/>
    <w:rsid w:val="001B52F0"/>
    <w:rsid w:val="001B7A65"/>
    <w:rsid w:val="001C605A"/>
    <w:rsid w:val="001E41F3"/>
    <w:rsid w:val="001E5C47"/>
    <w:rsid w:val="002006AB"/>
    <w:rsid w:val="00212680"/>
    <w:rsid w:val="00213D26"/>
    <w:rsid w:val="002245A9"/>
    <w:rsid w:val="00234388"/>
    <w:rsid w:val="00244593"/>
    <w:rsid w:val="0026004D"/>
    <w:rsid w:val="002602DB"/>
    <w:rsid w:val="0026287C"/>
    <w:rsid w:val="002640DD"/>
    <w:rsid w:val="00275D12"/>
    <w:rsid w:val="002832D8"/>
    <w:rsid w:val="00284FEB"/>
    <w:rsid w:val="002860C4"/>
    <w:rsid w:val="00291070"/>
    <w:rsid w:val="002B5741"/>
    <w:rsid w:val="002C054D"/>
    <w:rsid w:val="002C591C"/>
    <w:rsid w:val="002E21F3"/>
    <w:rsid w:val="002E3BF1"/>
    <w:rsid w:val="002E4B60"/>
    <w:rsid w:val="002F13B9"/>
    <w:rsid w:val="002F328C"/>
    <w:rsid w:val="00305409"/>
    <w:rsid w:val="00314F86"/>
    <w:rsid w:val="00315E47"/>
    <w:rsid w:val="00333F7E"/>
    <w:rsid w:val="003609EF"/>
    <w:rsid w:val="0036231A"/>
    <w:rsid w:val="00374DD4"/>
    <w:rsid w:val="003900BE"/>
    <w:rsid w:val="003A31E6"/>
    <w:rsid w:val="003D29AB"/>
    <w:rsid w:val="003D45C3"/>
    <w:rsid w:val="003E1A36"/>
    <w:rsid w:val="004033AC"/>
    <w:rsid w:val="00405093"/>
    <w:rsid w:val="00407110"/>
    <w:rsid w:val="00410371"/>
    <w:rsid w:val="004242F1"/>
    <w:rsid w:val="00434043"/>
    <w:rsid w:val="00457276"/>
    <w:rsid w:val="00463AB6"/>
    <w:rsid w:val="00491DCC"/>
    <w:rsid w:val="004A2153"/>
    <w:rsid w:val="004B75B7"/>
    <w:rsid w:val="004C7B89"/>
    <w:rsid w:val="004F34DC"/>
    <w:rsid w:val="00507897"/>
    <w:rsid w:val="0051580D"/>
    <w:rsid w:val="005331EC"/>
    <w:rsid w:val="00547111"/>
    <w:rsid w:val="005654AA"/>
    <w:rsid w:val="00592D74"/>
    <w:rsid w:val="00594563"/>
    <w:rsid w:val="00595995"/>
    <w:rsid w:val="00595AC5"/>
    <w:rsid w:val="005A3175"/>
    <w:rsid w:val="005A39D2"/>
    <w:rsid w:val="005B176F"/>
    <w:rsid w:val="005B5F8E"/>
    <w:rsid w:val="005D4254"/>
    <w:rsid w:val="005E2C44"/>
    <w:rsid w:val="005F7602"/>
    <w:rsid w:val="00600997"/>
    <w:rsid w:val="00621188"/>
    <w:rsid w:val="006257ED"/>
    <w:rsid w:val="0062580A"/>
    <w:rsid w:val="00635AE9"/>
    <w:rsid w:val="00695808"/>
    <w:rsid w:val="006A243A"/>
    <w:rsid w:val="006B46FB"/>
    <w:rsid w:val="006C209E"/>
    <w:rsid w:val="006C2FE5"/>
    <w:rsid w:val="006C7154"/>
    <w:rsid w:val="006D38E0"/>
    <w:rsid w:val="006E21FB"/>
    <w:rsid w:val="006F2CD5"/>
    <w:rsid w:val="007040DA"/>
    <w:rsid w:val="0070608E"/>
    <w:rsid w:val="00706FB5"/>
    <w:rsid w:val="0071770B"/>
    <w:rsid w:val="0072389F"/>
    <w:rsid w:val="00724A01"/>
    <w:rsid w:val="00726BDA"/>
    <w:rsid w:val="00750488"/>
    <w:rsid w:val="00752581"/>
    <w:rsid w:val="00792342"/>
    <w:rsid w:val="007977A8"/>
    <w:rsid w:val="007B512A"/>
    <w:rsid w:val="007C2097"/>
    <w:rsid w:val="007D1C56"/>
    <w:rsid w:val="007D5FBE"/>
    <w:rsid w:val="007D6A07"/>
    <w:rsid w:val="007F7259"/>
    <w:rsid w:val="00801FEB"/>
    <w:rsid w:val="008040A8"/>
    <w:rsid w:val="00821477"/>
    <w:rsid w:val="008217EF"/>
    <w:rsid w:val="008252D3"/>
    <w:rsid w:val="008279FA"/>
    <w:rsid w:val="00835D41"/>
    <w:rsid w:val="00836B91"/>
    <w:rsid w:val="00842EE9"/>
    <w:rsid w:val="00850BD5"/>
    <w:rsid w:val="008626E7"/>
    <w:rsid w:val="00867687"/>
    <w:rsid w:val="00870EE7"/>
    <w:rsid w:val="008863B9"/>
    <w:rsid w:val="00894842"/>
    <w:rsid w:val="008A45A6"/>
    <w:rsid w:val="008B2E9F"/>
    <w:rsid w:val="008B2FF6"/>
    <w:rsid w:val="008B4AD4"/>
    <w:rsid w:val="008B5A04"/>
    <w:rsid w:val="008D6FB6"/>
    <w:rsid w:val="008F38F9"/>
    <w:rsid w:val="008F686C"/>
    <w:rsid w:val="009148DE"/>
    <w:rsid w:val="00926F74"/>
    <w:rsid w:val="00941E30"/>
    <w:rsid w:val="00943F04"/>
    <w:rsid w:val="00945D0D"/>
    <w:rsid w:val="0096139A"/>
    <w:rsid w:val="00976502"/>
    <w:rsid w:val="009777D9"/>
    <w:rsid w:val="00991B88"/>
    <w:rsid w:val="009A07CD"/>
    <w:rsid w:val="009A5753"/>
    <w:rsid w:val="009A579D"/>
    <w:rsid w:val="009D2C2E"/>
    <w:rsid w:val="009D46A9"/>
    <w:rsid w:val="009D4EF0"/>
    <w:rsid w:val="009E170F"/>
    <w:rsid w:val="009E3297"/>
    <w:rsid w:val="009E3B0C"/>
    <w:rsid w:val="009F734F"/>
    <w:rsid w:val="00A22F90"/>
    <w:rsid w:val="00A246B6"/>
    <w:rsid w:val="00A4036A"/>
    <w:rsid w:val="00A47E70"/>
    <w:rsid w:val="00A50CF0"/>
    <w:rsid w:val="00A678E3"/>
    <w:rsid w:val="00A72EBF"/>
    <w:rsid w:val="00A72FFA"/>
    <w:rsid w:val="00A7671C"/>
    <w:rsid w:val="00A87A0C"/>
    <w:rsid w:val="00AA2CBC"/>
    <w:rsid w:val="00AA4CEE"/>
    <w:rsid w:val="00AB3CF3"/>
    <w:rsid w:val="00AC5820"/>
    <w:rsid w:val="00AC76BD"/>
    <w:rsid w:val="00AD1CD8"/>
    <w:rsid w:val="00AF194E"/>
    <w:rsid w:val="00B007FE"/>
    <w:rsid w:val="00B047EF"/>
    <w:rsid w:val="00B06685"/>
    <w:rsid w:val="00B258BB"/>
    <w:rsid w:val="00B34920"/>
    <w:rsid w:val="00B375A0"/>
    <w:rsid w:val="00B61065"/>
    <w:rsid w:val="00B67B97"/>
    <w:rsid w:val="00B84B05"/>
    <w:rsid w:val="00B968C8"/>
    <w:rsid w:val="00BA3EC5"/>
    <w:rsid w:val="00BA51D9"/>
    <w:rsid w:val="00BB2861"/>
    <w:rsid w:val="00BB5DFC"/>
    <w:rsid w:val="00BC72CF"/>
    <w:rsid w:val="00BD1DA0"/>
    <w:rsid w:val="00BD279D"/>
    <w:rsid w:val="00BD6BB8"/>
    <w:rsid w:val="00BE12FD"/>
    <w:rsid w:val="00BF7B18"/>
    <w:rsid w:val="00C100A1"/>
    <w:rsid w:val="00C15153"/>
    <w:rsid w:val="00C32A83"/>
    <w:rsid w:val="00C3691A"/>
    <w:rsid w:val="00C43309"/>
    <w:rsid w:val="00C60084"/>
    <w:rsid w:val="00C66BA2"/>
    <w:rsid w:val="00C749B0"/>
    <w:rsid w:val="00C91868"/>
    <w:rsid w:val="00C918FE"/>
    <w:rsid w:val="00C93402"/>
    <w:rsid w:val="00C95985"/>
    <w:rsid w:val="00CC16A1"/>
    <w:rsid w:val="00CC5026"/>
    <w:rsid w:val="00CC68D0"/>
    <w:rsid w:val="00CF28C3"/>
    <w:rsid w:val="00D0356C"/>
    <w:rsid w:val="00D03F9A"/>
    <w:rsid w:val="00D06D51"/>
    <w:rsid w:val="00D24991"/>
    <w:rsid w:val="00D25CB5"/>
    <w:rsid w:val="00D50255"/>
    <w:rsid w:val="00D62C19"/>
    <w:rsid w:val="00D66520"/>
    <w:rsid w:val="00D863E8"/>
    <w:rsid w:val="00DC501A"/>
    <w:rsid w:val="00DD6500"/>
    <w:rsid w:val="00DE34CF"/>
    <w:rsid w:val="00E0554C"/>
    <w:rsid w:val="00E13F3D"/>
    <w:rsid w:val="00E20445"/>
    <w:rsid w:val="00E236BB"/>
    <w:rsid w:val="00E2758B"/>
    <w:rsid w:val="00E31F23"/>
    <w:rsid w:val="00E34898"/>
    <w:rsid w:val="00E427A2"/>
    <w:rsid w:val="00E50574"/>
    <w:rsid w:val="00EA613C"/>
    <w:rsid w:val="00EB09B7"/>
    <w:rsid w:val="00EC14BB"/>
    <w:rsid w:val="00EC7BB2"/>
    <w:rsid w:val="00EE7D7C"/>
    <w:rsid w:val="00EF367F"/>
    <w:rsid w:val="00F012C9"/>
    <w:rsid w:val="00F073E2"/>
    <w:rsid w:val="00F259D7"/>
    <w:rsid w:val="00F25D98"/>
    <w:rsid w:val="00F26507"/>
    <w:rsid w:val="00F300FB"/>
    <w:rsid w:val="00F60587"/>
    <w:rsid w:val="00F60C97"/>
    <w:rsid w:val="00F9611E"/>
    <w:rsid w:val="00FA68CE"/>
    <w:rsid w:val="00FB6386"/>
    <w:rsid w:val="00FC7858"/>
    <w:rsid w:val="00FD54E1"/>
    <w:rsid w:val="00FD727F"/>
    <w:rsid w:val="00FE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2006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934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934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34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uiPriority w:val="99"/>
    <w:qFormat/>
    <w:rsid w:val="00C934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402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4033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003770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58E65-76E8-4951-882E-88647BB03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1169</Words>
  <Characters>6666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Huawei_107b_7</cp:lastModifiedBy>
  <cp:revision>21</cp:revision>
  <cp:lastPrinted>1899-12-31T23:00:00Z</cp:lastPrinted>
  <dcterms:created xsi:type="dcterms:W3CDTF">2019-11-06T15:54:00Z</dcterms:created>
  <dcterms:modified xsi:type="dcterms:W3CDTF">2019-11-08T00:48:00Z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(3)ytw4IxWByAmgAx2NeiKGSLVCoskzLU4ZMludp4ivxVFh4CqNkXfLANf9e1UmUEhs5oSRDE2b
/izXnasJJ3Qfo2IKl9Cff2vsOvXdtlemkkW5WfTdbpH7cYVMQVOOcrBVibllu+djNKL9XQTw
pSsLNmgJFjecNvSwWJfS+Z6HB3eB5o3V7zowv/rO0H0Dj9dXQjm9t9/UKN+jsgZihiPHUlDi
28yP8TscWJ9kDcM7ex</vt:lpwstr>
  </property>
  <property fmtid="{D5CDD505-2E9C-101B-9397-08002B2CF9AE}" pid="22" name="_2015_ms_pID_7253431">
    <vt:lpwstr>9MH5tD4K6aALy3Nk3WTcVcn8tjlapsNRJ/Ze2/mxcNZPh8dfCIgdSw
M8HAlyLHaMzuZ3N2MuDIch1/kEjY3dxvfAqWf/xgoUPJf/lJRJWQhaqmMH872h1g3JRMqq4F
L3umJVMK4Mzm80bAfcwMQhr3qR+pIUZ18eRlvrKVhkcEGE+bdIjEeeNAr48DwRQ1cxycBqjq
JO6bGsuEOs6DovF8UFCsc7zqETMzBGb7Vpul</vt:lpwstr>
  </property>
  <property fmtid="{D5CDD505-2E9C-101B-9397-08002B2CF9AE}" pid="23" name="_2015_ms_pID_7253432">
    <vt:lpwstr>7Q==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1573172412</vt:lpwstr>
  </property>
</Properties>
</file>